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EB0319E"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26234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26234C">
        <w:rPr>
          <w:b/>
          <w:noProof/>
          <w:sz w:val="24"/>
        </w:rPr>
        <w:t>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26234C">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26234C">
        <w:rPr>
          <w:b/>
          <w:i/>
          <w:noProof/>
          <w:sz w:val="28"/>
        </w:rPr>
        <w:t>S4aI230066</w:t>
      </w:r>
      <w:r w:rsidR="008C3F91" w:rsidRPr="0057648E">
        <w:rPr>
          <w:b/>
          <w:i/>
          <w:noProof/>
          <w:sz w:val="28"/>
        </w:rPr>
        <w:fldChar w:fldCharType="end"/>
      </w:r>
    </w:p>
    <w:p w14:paraId="6979261F" w14:textId="591B3B9F"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26234C">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26234C">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26234C">
        <w:rPr>
          <w:b/>
          <w:noProof/>
          <w:sz w:val="24"/>
        </w:rPr>
        <w:t>9th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26234C">
        <w:rPr>
          <w:b/>
          <w:noProof/>
          <w:sz w:val="24"/>
        </w:rPr>
        <w:t>30th March 2023</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w:t>
            </w:r>
            <w:r w:rsidR="00035A26">
              <w:rPr>
                <w:i/>
                <w:noProof/>
                <w:sz w:val="14"/>
              </w:rPr>
              <w:t>1</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190F3C" w:rsidR="001E41F3" w:rsidRPr="0057648E" w:rsidRDefault="00E9395C">
            <w:pPr>
              <w:pStyle w:val="CRCoverPage"/>
              <w:spacing w:after="0"/>
              <w:jc w:val="center"/>
              <w:rPr>
                <w:noProof/>
              </w:rPr>
            </w:pPr>
            <w:r w:rsidRPr="00E9395C">
              <w:rPr>
                <w:b/>
                <w:noProof/>
                <w:sz w:val="32"/>
                <w:highlight w:val="green"/>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9C8109E"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34C">
              <w:rPr>
                <w:b/>
                <w:noProof/>
                <w:sz w:val="28"/>
              </w:rPr>
              <w:t>26.517</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7299B63" w:rsidR="001E41F3" w:rsidRPr="0057648E" w:rsidRDefault="008E3E93" w:rsidP="00FD6F6A">
            <w:pPr>
              <w:pStyle w:val="CRCoverPage"/>
              <w:spacing w:after="0"/>
              <w:jc w:val="center"/>
              <w:rPr>
                <w:noProof/>
              </w:rPr>
            </w:pPr>
            <w:r w:rsidRPr="0026234C">
              <w:rPr>
                <w:b/>
                <w:noProof/>
                <w:sz w:val="28"/>
                <w:highlight w:val="green"/>
              </w:rPr>
              <w:fldChar w:fldCharType="begin"/>
            </w:r>
            <w:r w:rsidRPr="0026234C">
              <w:rPr>
                <w:b/>
                <w:noProof/>
                <w:sz w:val="28"/>
                <w:highlight w:val="green"/>
              </w:rPr>
              <w:instrText xml:space="preserve"> DOCPROPERTY  Cr#  \* MERGEFORMAT </w:instrText>
            </w:r>
            <w:r w:rsidRPr="0026234C">
              <w:rPr>
                <w:b/>
                <w:noProof/>
                <w:sz w:val="28"/>
                <w:highlight w:val="green"/>
              </w:rPr>
              <w:fldChar w:fldCharType="separate"/>
            </w:r>
            <w:r w:rsidR="0026234C" w:rsidRPr="0026234C">
              <w:rPr>
                <w:b/>
                <w:noProof/>
                <w:sz w:val="28"/>
                <w:highlight w:val="green"/>
              </w:rPr>
              <w:t>TBA</w:t>
            </w:r>
            <w:r w:rsidRPr="0026234C">
              <w:rPr>
                <w:b/>
                <w:noProof/>
                <w:sz w:val="28"/>
                <w:highlight w:val="green"/>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8ECBD70"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26234C">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4374EF98" w:rsidR="001E41F3" w:rsidRPr="0057648E" w:rsidRDefault="008E3E93">
            <w:pPr>
              <w:pStyle w:val="CRCoverPage"/>
              <w:spacing w:after="0"/>
              <w:jc w:val="center"/>
              <w:rPr>
                <w:noProof/>
                <w:sz w:val="28"/>
              </w:rPr>
            </w:pPr>
            <w:r w:rsidRPr="0026234C">
              <w:rPr>
                <w:b/>
                <w:noProof/>
                <w:sz w:val="28"/>
                <w:highlight w:val="green"/>
              </w:rPr>
              <w:fldChar w:fldCharType="begin"/>
            </w:r>
            <w:r w:rsidRPr="0026234C">
              <w:rPr>
                <w:b/>
                <w:noProof/>
                <w:sz w:val="28"/>
                <w:highlight w:val="green"/>
              </w:rPr>
              <w:instrText xml:space="preserve"> DOCPROPERTY  Version  \* MERGEFORMAT </w:instrText>
            </w:r>
            <w:r w:rsidRPr="0026234C">
              <w:rPr>
                <w:b/>
                <w:noProof/>
                <w:sz w:val="28"/>
                <w:highlight w:val="green"/>
              </w:rPr>
              <w:fldChar w:fldCharType="separate"/>
            </w:r>
            <w:r w:rsidR="0026234C" w:rsidRPr="0026234C">
              <w:rPr>
                <w:b/>
                <w:noProof/>
                <w:sz w:val="28"/>
                <w:highlight w:val="green"/>
              </w:rPr>
              <w:t>17.2.0</w:t>
            </w:r>
            <w:r w:rsidRPr="0026234C">
              <w:rPr>
                <w:b/>
                <w:noProof/>
                <w:sz w:val="28"/>
                <w:highlight w:val="green"/>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5A2D504"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5D51734F" w:rsidR="001E41F3" w:rsidRPr="0057648E" w:rsidRDefault="00000000">
            <w:pPr>
              <w:pStyle w:val="CRCoverPage"/>
              <w:spacing w:after="0"/>
              <w:ind w:left="100"/>
              <w:rPr>
                <w:noProof/>
              </w:rPr>
            </w:pPr>
            <w:fldSimple w:instr=" DOCPROPERTY  CrTitle  \* MERGEFORMAT ">
              <w:r w:rsidR="0026234C">
                <w:t>[5MBP3] Service Announcement corrections</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53DC9ABB"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234C">
              <w:rPr>
                <w:noProof/>
              </w:rPr>
              <w:t>BBC</w:t>
            </w:r>
            <w:r>
              <w:rPr>
                <w:noProof/>
              </w:rPr>
              <w:fldChar w:fldCharType="end"/>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28041395"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234C">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495C39BD"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46A6">
              <w:rPr>
                <w:noProof/>
              </w:rPr>
              <w:t>5MBP3</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2BE216A8"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234C">
              <w:rPr>
                <w:noProof/>
              </w:rPr>
              <w:t>2023-03-10</w:t>
            </w:r>
            <w:r>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64EBB8F5"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234C">
              <w:rPr>
                <w:b/>
                <w:noProof/>
              </w:rPr>
              <w:t>B</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68707EFA"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234C">
              <w:rPr>
                <w:noProof/>
              </w:rPr>
              <w:t>Rel-17</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72CDAE65"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3C7353FE" w:rsidR="001E41F3" w:rsidRDefault="002602AB">
            <w:pPr>
              <w:pStyle w:val="CRCoverPage"/>
              <w:spacing w:after="0"/>
              <w:ind w:left="100"/>
              <w:rPr>
                <w:noProof/>
              </w:rPr>
            </w:pPr>
            <w:r>
              <w:rPr>
                <w:noProof/>
              </w:rPr>
              <w:t>Fix inconsistencies in Service Announcment specification</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3F13595" w14:textId="3130BFDC" w:rsidR="00061057" w:rsidRDefault="002602AB" w:rsidP="00061057">
            <w:pPr>
              <w:pStyle w:val="CRCoverPage"/>
              <w:numPr>
                <w:ilvl w:val="0"/>
                <w:numId w:val="13"/>
              </w:numPr>
              <w:spacing w:after="0"/>
            </w:pPr>
            <w:r>
              <w:t>New f</w:t>
            </w:r>
            <w:r w:rsidR="00D350AF">
              <w:t>igure</w:t>
            </w:r>
            <w:r>
              <w:t xml:space="preserve"> illustrating JSON-based representation.</w:t>
            </w:r>
            <w:r w:rsidR="00446796">
              <w:br/>
            </w:r>
            <w:hyperlink r:id="rId12" w:history="1">
              <w:r w:rsidR="00446796" w:rsidRPr="001221F7">
                <w:rPr>
                  <w:rStyle w:val="Hyperlink"/>
                </w:rPr>
                <w:t>https://github.com/5G-MAG/Standards/issues/54</w:t>
              </w:r>
            </w:hyperlink>
          </w:p>
          <w:p w14:paraId="35493761" w14:textId="4CD98D6C" w:rsidR="002602AB" w:rsidRDefault="002602AB" w:rsidP="00061057">
            <w:pPr>
              <w:pStyle w:val="CRCoverPage"/>
              <w:numPr>
                <w:ilvl w:val="0"/>
                <w:numId w:val="13"/>
              </w:numPr>
              <w:spacing w:after="0"/>
            </w:pPr>
            <w:r>
              <w:t>Scope of Schedule Description clarified.</w:t>
            </w:r>
            <w:r w:rsidR="00446796">
              <w:br/>
            </w:r>
            <w:hyperlink r:id="rId13" w:history="1">
              <w:r w:rsidR="00446796" w:rsidRPr="001221F7">
                <w:rPr>
                  <w:rStyle w:val="Hyperlink"/>
                </w:rPr>
                <w:t>https://github.com/5G-MAG/Standards/issues/55</w:t>
              </w:r>
            </w:hyperlink>
          </w:p>
          <w:p w14:paraId="6875B5A2" w14:textId="28B53754" w:rsidR="002B6A45" w:rsidRDefault="002602AB" w:rsidP="00B321F7">
            <w:pPr>
              <w:pStyle w:val="CRCoverPage"/>
              <w:numPr>
                <w:ilvl w:val="0"/>
                <w:numId w:val="13"/>
              </w:numPr>
              <w:spacing w:after="0"/>
            </w:pPr>
            <w:r>
              <w:t>Syntax error in Object Repair XML schema</w:t>
            </w:r>
            <w:r w:rsidR="002B6A45">
              <w:t>.</w:t>
            </w:r>
            <w:r w:rsidR="00446796">
              <w:br/>
            </w:r>
            <w:hyperlink r:id="rId14" w:history="1">
              <w:r w:rsidR="00446796" w:rsidRPr="001221F7">
                <w:rPr>
                  <w:rStyle w:val="Hyperlink"/>
                </w:rPr>
                <w:t>https://github.com/5G-MAG/Standards/issues/39</w:t>
              </w:r>
            </w:hyperlink>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12B3A512" w:rsidR="001E41F3" w:rsidRDefault="002602AB">
            <w:pPr>
              <w:pStyle w:val="CRCoverPage"/>
              <w:spacing w:after="0"/>
              <w:ind w:left="100"/>
              <w:rPr>
                <w:noProof/>
              </w:rPr>
            </w:pPr>
            <w:r>
              <w:rPr>
                <w:noProof/>
              </w:rPr>
              <w:t>Incorrect/inconsistent specification</w:t>
            </w:r>
            <w:r w:rsidR="006356FD">
              <w:rPr>
                <w:noProof/>
              </w:rPr>
              <w:t>.</w:t>
            </w: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225A544B" w:rsidR="001E41F3" w:rsidRDefault="002602AB">
            <w:pPr>
              <w:pStyle w:val="CRCoverPage"/>
              <w:spacing w:after="0"/>
              <w:ind w:left="100"/>
              <w:rPr>
                <w:noProof/>
              </w:rPr>
            </w:pPr>
            <w:r>
              <w:rPr>
                <w:noProof/>
              </w:rPr>
              <w:t>5.1.1, 5.2.7, A.1.2.</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BC0CCDA"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4E484A54" w14:textId="77777777" w:rsidR="00514DDC" w:rsidRDefault="00514DDC" w:rsidP="00514DDC">
      <w:pPr>
        <w:pStyle w:val="Heading3"/>
      </w:pPr>
      <w:bookmarkStart w:id="2" w:name="_Toc96455528"/>
      <w:bookmarkStart w:id="3" w:name="_Toc123801316"/>
      <w:bookmarkEnd w:id="1"/>
      <w:r>
        <w:t>5.1.1</w:t>
      </w:r>
      <w:r>
        <w:tab/>
      </w:r>
      <w:bookmarkEnd w:id="2"/>
      <w:r>
        <w:t>General</w:t>
      </w:r>
      <w:bookmarkEnd w:id="3"/>
    </w:p>
    <w:p w14:paraId="465859D9" w14:textId="77777777" w:rsidR="00514DDC" w:rsidRDefault="00514DDC" w:rsidP="00514DDC">
      <w:bookmarkStart w:id="4" w:name="_Toc96455535"/>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467BB1CC" w14:textId="77777777" w:rsidR="00514DDC" w:rsidRDefault="00514DDC" w:rsidP="00514DDC">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1260C264" w14:textId="77777777" w:rsidR="00514DDC" w:rsidRDefault="00514DDC" w:rsidP="00514DDC">
      <w:pPr>
        <w:keepNext/>
        <w:keepLines/>
        <w:rPr>
          <w:lang w:eastAsia="ja-JP"/>
        </w:rPr>
      </w:pPr>
      <w:r>
        <w:rPr>
          <w:lang w:eastAsia="ja-JP"/>
        </w:rPr>
        <w:t>The metadata consists of:</w:t>
      </w:r>
    </w:p>
    <w:p w14:paraId="250E43A8" w14:textId="77777777" w:rsidR="00514DDC" w:rsidRPr="00CE1F95" w:rsidRDefault="00514DDC" w:rsidP="00514DDC">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2F4648E4" w14:textId="77777777" w:rsidR="00514DDC" w:rsidRPr="00CE1F95" w:rsidRDefault="00514DDC" w:rsidP="00514DDC">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66729E5" w14:textId="77777777" w:rsidR="00514DDC" w:rsidRPr="00CE1F95" w:rsidRDefault="00514DDC" w:rsidP="00514DDC">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2EBF1294" w14:textId="77777777" w:rsidR="00514DDC" w:rsidRDefault="00514DDC" w:rsidP="00514DDC">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7338902E" w14:textId="77777777" w:rsidR="00514DDC" w:rsidRPr="00CE1F95" w:rsidRDefault="00514DDC" w:rsidP="00514DDC">
      <w:pPr>
        <w:pStyle w:val="B3"/>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5C001B70" w14:textId="77777777" w:rsidR="00514DDC" w:rsidRDefault="00514DDC" w:rsidP="00514DDC">
      <w:pPr>
        <w:keepNext/>
        <w:keepLines/>
        <w:rPr>
          <w:lang w:eastAsia="ja-JP"/>
        </w:rPr>
      </w:pPr>
      <w:r>
        <w:rPr>
          <w:lang w:eastAsia="ja-JP"/>
        </w:rPr>
        <w:lastRenderedPageBreak/>
        <w:t>Figure 5.1</w:t>
      </w:r>
      <w:r>
        <w:rPr>
          <w:lang w:eastAsia="ja-JP"/>
        </w:rPr>
        <w:noBreakHyphen/>
        <w:t xml:space="preserve">1 illustrates the relationships between these metadata units </w:t>
      </w:r>
      <w:del w:id="5" w:author="Richard Bradbury" w:date="2023-03-09T17:55:00Z">
        <w:r w:rsidDel="0010574C">
          <w:rPr>
            <w:lang w:eastAsia="ja-JP"/>
          </w:rPr>
          <w:delText xml:space="preserve">using UML </w:delText>
        </w:r>
      </w:del>
      <w:r>
        <w:rPr>
          <w:lang w:eastAsia="ja-JP"/>
        </w:rPr>
        <w:t>for a single MBS User Service Bundle</w:t>
      </w:r>
      <w:ins w:id="6" w:author="Richard Bradbury" w:date="2023-03-09T17:55:00Z">
        <w:r>
          <w:rPr>
            <w:lang w:eastAsia="ja-JP"/>
          </w:rPr>
          <w:t xml:space="preserve"> using the XML-based representation</w:t>
        </w:r>
      </w:ins>
      <w:r>
        <w:rPr>
          <w:lang w:eastAsia="ja-JP"/>
        </w:rPr>
        <w:t>.</w:t>
      </w:r>
    </w:p>
    <w:p w14:paraId="0B2972BB" w14:textId="77777777" w:rsidR="00514DDC" w:rsidRDefault="00514DDC" w:rsidP="00514DDC">
      <w:pPr>
        <w:pStyle w:val="TH"/>
        <w:tabs>
          <w:tab w:val="left" w:pos="2552"/>
        </w:tabs>
      </w:pPr>
      <w:del w:id="7" w:author="Richard Bradbury" w:date="2023-03-10T11:13:00Z">
        <w:r w:rsidRPr="00B119A8" w:rsidDel="00845DB1">
          <w:object w:dxaOrig="1739" w:dyaOrig="1305" w14:anchorId="26103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15pt" o:ole="">
              <v:imagedata r:id="rId15" o:title="" croptop="16449f" cropbottom="5585f" cropleft="3131f" cropright="17727f"/>
            </v:shape>
            <o:OLEObject Type="Embed" ProgID="PowerPoint.Slide.12" ShapeID="_x0000_i1025" DrawAspect="Content" ObjectID="_1739957980" r:id="rId16"/>
          </w:object>
        </w:r>
      </w:del>
      <w:ins w:id="8" w:author="Richard Bradbury" w:date="2023-03-10T11:14:00Z">
        <w:r>
          <w:object w:dxaOrig="9585" w:dyaOrig="5383" w14:anchorId="564D649A">
            <v:shape id="_x0000_i1026" type="#_x0000_t75" style="width:436pt;height:366pt" o:ole="">
              <v:imagedata r:id="rId17" o:title="" croptop="13643f" cropbottom="1584f" cropleft="2324f" cropright="29590f"/>
            </v:shape>
            <o:OLEObject Type="Embed" ProgID="PowerPoint.Slide.12" ShapeID="_x0000_i1026" DrawAspect="Content" ObjectID="_1739957981" r:id="rId18"/>
          </w:object>
        </w:r>
      </w:ins>
    </w:p>
    <w:p w14:paraId="502317A5" w14:textId="77777777" w:rsidR="00514DDC" w:rsidRDefault="00514DDC" w:rsidP="00514DDC">
      <w:pPr>
        <w:pStyle w:val="NF"/>
        <w:rPr>
          <w:lang w:eastAsia="ja-JP"/>
        </w:rPr>
      </w:pPr>
      <w:r>
        <w:rPr>
          <w:lang w:eastAsia="ja-JP"/>
        </w:rPr>
        <w:t>NOTE:</w:t>
      </w:r>
      <w:r>
        <w:rPr>
          <w:lang w:eastAsia="ja-JP"/>
        </w:rPr>
        <w:tab/>
        <w:t>“N” means any number in each instance.</w:t>
      </w:r>
    </w:p>
    <w:p w14:paraId="6D4EF91E" w14:textId="77777777" w:rsidR="00514DDC" w:rsidRDefault="00514DDC" w:rsidP="00514DDC">
      <w:pPr>
        <w:pStyle w:val="TF"/>
      </w:pPr>
      <w:r>
        <w:t xml:space="preserve">Figure 5.1-1: </w:t>
      </w:r>
      <w:r>
        <w:rPr>
          <w:rFonts w:hint="eastAsia"/>
          <w:lang w:eastAsia="zh-CN"/>
        </w:rPr>
        <w:t>User</w:t>
      </w:r>
      <w:r>
        <w:t xml:space="preserve"> </w:t>
      </w:r>
      <w:r>
        <w:rPr>
          <w:rFonts w:hint="eastAsia"/>
          <w:lang w:eastAsia="zh-CN"/>
        </w:rPr>
        <w:t>Service</w:t>
      </w:r>
      <w:r>
        <w:t xml:space="preserve"> </w:t>
      </w:r>
      <w:del w:id="9" w:author="Richard Bradbury" w:date="2023-03-09T17:56:00Z">
        <w:r w:rsidRPr="003F6FFD" w:rsidDel="0010574C">
          <w:delText>Data Model</w:delText>
        </w:r>
        <w:r w:rsidDel="0010574C">
          <w:delText xml:space="preserve"> s</w:delText>
        </w:r>
        <w:r w:rsidRPr="003F6FFD" w:rsidDel="0010574C">
          <w:delText xml:space="preserve">imple </w:delText>
        </w:r>
      </w:del>
      <w:r>
        <w:t>d</w:t>
      </w:r>
      <w:r w:rsidRPr="003F6FFD">
        <w:t>escription</w:t>
      </w:r>
      <w:ins w:id="10" w:author="Richard Bradbury" w:date="2023-03-09T17:56:00Z">
        <w:r>
          <w:t xml:space="preserve"> (XML-based representation)</w:t>
        </w:r>
      </w:ins>
    </w:p>
    <w:p w14:paraId="09B7EE7C" w14:textId="77777777" w:rsidR="00514DDC" w:rsidRDefault="00514DDC" w:rsidP="00514DDC">
      <w:pPr>
        <w:keepNext/>
        <w:keepLines/>
        <w:rPr>
          <w:ins w:id="11" w:author="Richard Bradbury" w:date="2023-03-09T17:48:00Z"/>
          <w:lang w:eastAsia="ja-JP"/>
        </w:rPr>
      </w:pPr>
      <w:commentRangeStart w:id="12"/>
      <w:ins w:id="13" w:author="Richard Bradbury" w:date="2023-03-09T17:48:00Z">
        <w:r>
          <w:rPr>
            <w:lang w:eastAsia="ja-JP"/>
          </w:rPr>
          <w:lastRenderedPageBreak/>
          <w:t>Figure 5.1</w:t>
        </w:r>
        <w:r>
          <w:rPr>
            <w:lang w:eastAsia="ja-JP"/>
          </w:rPr>
          <w:noBreakHyphen/>
          <w:t xml:space="preserve">2 illustrates the relationships between these metadata units for a single MBS User Service Bundle </w:t>
        </w:r>
      </w:ins>
      <w:ins w:id="14" w:author="Richard Bradbury" w:date="2023-03-10T11:16:00Z">
        <w:r>
          <w:rPr>
            <w:lang w:eastAsia="ja-JP"/>
          </w:rPr>
          <w:t>us</w:t>
        </w:r>
      </w:ins>
      <w:ins w:id="15" w:author="Richard Bradbury" w:date="2023-03-09T17:48:00Z">
        <w:r>
          <w:rPr>
            <w:lang w:eastAsia="ja-JP"/>
          </w:rPr>
          <w:t xml:space="preserve">ing the </w:t>
        </w:r>
      </w:ins>
      <w:ins w:id="16" w:author="Richard Bradbury" w:date="2023-03-10T11:26:00Z">
        <w:r>
          <w:rPr>
            <w:lang w:eastAsia="ja-JP"/>
          </w:rPr>
          <w:t>JSON</w:t>
        </w:r>
      </w:ins>
      <w:ins w:id="17" w:author="Richard Bradbury" w:date="2023-03-09T17:49:00Z">
        <w:r>
          <w:rPr>
            <w:lang w:eastAsia="ja-JP"/>
          </w:rPr>
          <w:t>-based representation</w:t>
        </w:r>
      </w:ins>
      <w:ins w:id="18" w:author="Richard Bradbury" w:date="2023-03-09T17:48:00Z">
        <w:r>
          <w:rPr>
            <w:lang w:eastAsia="ja-JP"/>
          </w:rPr>
          <w:t>.</w:t>
        </w:r>
      </w:ins>
      <w:ins w:id="19" w:author="Richard Bradbury" w:date="2023-03-10T11:35:00Z">
        <w:r>
          <w:rPr>
            <w:lang w:eastAsia="ja-JP"/>
          </w:rPr>
          <w:t xml:space="preserve"> In this representation, the Object</w:t>
        </w:r>
      </w:ins>
      <w:ins w:id="20" w:author="Richard Bradbury" w:date="2023-03-10T11:36:00Z">
        <w:r>
          <w:rPr>
            <w:lang w:eastAsia="ja-JP"/>
          </w:rPr>
          <w:t xml:space="preserve"> </w:t>
        </w:r>
      </w:ins>
      <w:ins w:id="21" w:author="Richard Bradbury" w:date="2023-03-10T11:38:00Z">
        <w:r>
          <w:rPr>
            <w:lang w:eastAsia="ja-JP"/>
          </w:rPr>
          <w:t>R</w:t>
        </w:r>
      </w:ins>
      <w:ins w:id="22" w:author="Richard Bradbury" w:date="2023-03-10T11:36:00Z">
        <w:r>
          <w:rPr>
            <w:lang w:eastAsia="ja-JP"/>
          </w:rPr>
          <w:t>epair parameters and Schedule parameters are embedded in the User Service Bundle Description document rather than being referenced as separate documents</w:t>
        </w:r>
      </w:ins>
      <w:ins w:id="23" w:author="Richard Bradbury" w:date="2023-03-10T11:37:00Z">
        <w:r>
          <w:rPr>
            <w:lang w:eastAsia="ja-JP"/>
          </w:rPr>
          <w:t xml:space="preserve"> and the cardinalities </w:t>
        </w:r>
      </w:ins>
      <w:ins w:id="24" w:author="Richard Bradbury" w:date="2023-03-10T11:38:00Z">
        <w:r>
          <w:rPr>
            <w:lang w:eastAsia="ja-JP"/>
          </w:rPr>
          <w:t>for these parameters are therefore more restricted as a consequence</w:t>
        </w:r>
      </w:ins>
      <w:ins w:id="25" w:author="Richard Bradbury" w:date="2023-03-10T11:36:00Z">
        <w:r>
          <w:rPr>
            <w:lang w:eastAsia="ja-JP"/>
          </w:rPr>
          <w:t>.</w:t>
        </w:r>
      </w:ins>
    </w:p>
    <w:p w14:paraId="7044C4D0" w14:textId="77777777" w:rsidR="00514DDC" w:rsidRDefault="00514DDC" w:rsidP="00514DDC">
      <w:pPr>
        <w:pStyle w:val="TH"/>
        <w:tabs>
          <w:tab w:val="left" w:pos="2552"/>
        </w:tabs>
        <w:rPr>
          <w:ins w:id="26" w:author="Richard Bradbury" w:date="2023-03-09T17:48:00Z"/>
        </w:rPr>
      </w:pPr>
      <w:ins w:id="27" w:author="Richard Bradbury" w:date="2023-03-10T11:34:00Z">
        <w:r>
          <w:object w:dxaOrig="9585" w:dyaOrig="5383" w14:anchorId="721943BB">
            <v:shape id="_x0000_i1027" type="#_x0000_t75" style="width:435.5pt;height:368.5pt" o:ole="">
              <v:imagedata r:id="rId19" o:title="" croptop="13521f" cropbottom="1096f" cropleft="2255f" cropright="29590f"/>
            </v:shape>
            <o:OLEObject Type="Embed" ProgID="PowerPoint.Slide.12" ShapeID="_x0000_i1027" DrawAspect="Content" ObjectID="_1739957982" r:id="rId20"/>
          </w:object>
        </w:r>
      </w:ins>
    </w:p>
    <w:p w14:paraId="193F617E" w14:textId="77777777" w:rsidR="00514DDC" w:rsidRDefault="00514DDC" w:rsidP="00514DDC">
      <w:pPr>
        <w:pStyle w:val="NF"/>
        <w:rPr>
          <w:ins w:id="28" w:author="Richard Bradbury" w:date="2023-03-09T17:48:00Z"/>
          <w:lang w:eastAsia="ja-JP"/>
        </w:rPr>
      </w:pPr>
      <w:ins w:id="29" w:author="Richard Bradbury" w:date="2023-03-09T17:48:00Z">
        <w:r>
          <w:rPr>
            <w:lang w:eastAsia="ja-JP"/>
          </w:rPr>
          <w:t>NOTE:</w:t>
        </w:r>
        <w:r>
          <w:rPr>
            <w:lang w:eastAsia="ja-JP"/>
          </w:rPr>
          <w:tab/>
          <w:t>“N” means any number in each instance.</w:t>
        </w:r>
      </w:ins>
    </w:p>
    <w:p w14:paraId="2F8BD10D" w14:textId="77777777" w:rsidR="00514DDC" w:rsidRDefault="00514DDC" w:rsidP="00514DDC">
      <w:pPr>
        <w:pStyle w:val="TF"/>
        <w:rPr>
          <w:ins w:id="30" w:author="Richard Bradbury" w:date="2023-03-09T17:48:00Z"/>
        </w:rPr>
      </w:pPr>
      <w:ins w:id="31" w:author="Richard Bradbury" w:date="2023-03-09T17:48:00Z">
        <w:r>
          <w:t>Figure 5.1-</w:t>
        </w:r>
      </w:ins>
      <w:ins w:id="32" w:author="Richard Bradbury" w:date="2023-03-09T17:51:00Z">
        <w:r>
          <w:t>2</w:t>
        </w:r>
      </w:ins>
      <w:ins w:id="33" w:author="Richard Bradbury" w:date="2023-03-09T17:48:00Z">
        <w:r>
          <w:t xml:space="preserve">: </w:t>
        </w:r>
        <w:r>
          <w:rPr>
            <w:rFonts w:hint="eastAsia"/>
            <w:lang w:eastAsia="zh-CN"/>
          </w:rPr>
          <w:t>User</w:t>
        </w:r>
        <w:r>
          <w:t xml:space="preserve"> </w:t>
        </w:r>
        <w:r>
          <w:rPr>
            <w:rFonts w:hint="eastAsia"/>
            <w:lang w:eastAsia="zh-CN"/>
          </w:rPr>
          <w:t>Service</w:t>
        </w:r>
        <w:r>
          <w:t xml:space="preserve"> d</w:t>
        </w:r>
        <w:r w:rsidRPr="003F6FFD">
          <w:t>escription</w:t>
        </w:r>
      </w:ins>
      <w:ins w:id="34" w:author="Richard Bradbury" w:date="2023-03-09T17:55:00Z">
        <w:r>
          <w:t xml:space="preserve"> (</w:t>
        </w:r>
      </w:ins>
      <w:ins w:id="35" w:author="Richard Bradbury" w:date="2023-03-10T11:25:00Z">
        <w:r>
          <w:t>JSON</w:t>
        </w:r>
      </w:ins>
      <w:ins w:id="36" w:author="Richard Bradbury" w:date="2023-03-09T17:56:00Z">
        <w:r>
          <w:t>-based</w:t>
        </w:r>
      </w:ins>
      <w:ins w:id="37" w:author="Richard Bradbury" w:date="2023-03-09T17:55:00Z">
        <w:r>
          <w:t xml:space="preserve"> representation)</w:t>
        </w:r>
      </w:ins>
      <w:commentRangeEnd w:id="12"/>
      <w:ins w:id="38" w:author="Richard Bradbury" w:date="2023-03-10T12:16:00Z">
        <w:r w:rsidR="004732A2">
          <w:rPr>
            <w:rStyle w:val="CommentReference"/>
            <w:rFonts w:ascii="Times New Roman" w:hAnsi="Times New Roman"/>
            <w:b w:val="0"/>
          </w:rPr>
          <w:commentReference w:id="12"/>
        </w:r>
      </w:ins>
    </w:p>
    <w:p w14:paraId="21DFB4FE" w14:textId="77777777" w:rsidR="00514DDC" w:rsidRDefault="00514DDC" w:rsidP="00514DDC">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1E2F42E0" w14:textId="77777777" w:rsidR="00514DDC" w:rsidRDefault="00514DDC" w:rsidP="00514DDC">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1625539C" w14:textId="77777777" w:rsidR="00514DDC" w:rsidRDefault="00514DDC" w:rsidP="00514DDC">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31053F0C" w14:textId="77777777" w:rsidR="00514DDC" w:rsidRDefault="00514DDC" w:rsidP="00514DDC">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31506BC1" w14:textId="77777777" w:rsidR="00514DDC" w:rsidRDefault="00514DDC" w:rsidP="00514DDC">
      <w:pPr>
        <w:keepNext/>
        <w:keepLines/>
        <w:rPr>
          <w:lang w:eastAsia="ja-JP"/>
        </w:rPr>
      </w:pPr>
      <w:r>
        <w:rPr>
          <w:lang w:eastAsia="ja-JP"/>
        </w:rPr>
        <w:lastRenderedPageBreak/>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75428E05" w14:textId="77777777" w:rsidR="00514DDC" w:rsidRDefault="00514DDC" w:rsidP="00514DDC">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154F5DE4" w14:textId="77777777" w:rsidR="00514DDC" w:rsidRDefault="00514DDC" w:rsidP="00514DDC">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bookmarkEnd w:id="4"/>
    <w:p w14:paraId="452C0400" w14:textId="77777777" w:rsidR="00B62401" w:rsidRDefault="00B62401" w:rsidP="00B62401">
      <w:pPr>
        <w:pStyle w:val="Changenext"/>
        <w:rPr>
          <w:highlight w:val="yellow"/>
        </w:rPr>
      </w:pPr>
      <w:r>
        <w:rPr>
          <w:highlight w:val="yellow"/>
        </w:rPr>
        <w:t>NEXT CHANGE</w:t>
      </w:r>
    </w:p>
    <w:p w14:paraId="30F59DF4" w14:textId="77777777" w:rsidR="00514DDC" w:rsidRPr="00B119A8" w:rsidRDefault="00514DDC" w:rsidP="00514DDC">
      <w:pPr>
        <w:pStyle w:val="Heading3"/>
      </w:pPr>
      <w:bookmarkStart w:id="39" w:name="_Toc123801324"/>
      <w:bookmarkStart w:id="40" w:name="_Toc96455536"/>
      <w:r w:rsidRPr="00B119A8">
        <w:t>5.2.</w:t>
      </w:r>
      <w:r>
        <w:t>7</w:t>
      </w:r>
      <w:r w:rsidRPr="00B119A8">
        <w:tab/>
      </w:r>
      <w:r>
        <w:t xml:space="preserve">MBS </w:t>
      </w:r>
      <w:r w:rsidRPr="00B119A8">
        <w:t>Schedul</w:t>
      </w:r>
      <w:r>
        <w:t>e Description metadata unit</w:t>
      </w:r>
      <w:bookmarkEnd w:id="39"/>
    </w:p>
    <w:p w14:paraId="59B95F06" w14:textId="77777777" w:rsidR="00514DDC" w:rsidRPr="00987890" w:rsidRDefault="00514DDC" w:rsidP="00514DDC">
      <w:r w:rsidRPr="00987890">
        <w:t xml:space="preserve">Availability of the Schedule Description metadata unit is indicated by the presence of the </w:t>
      </w:r>
      <w:proofErr w:type="spellStart"/>
      <w:r w:rsidRPr="00753BE3">
        <w:rPr>
          <w:rStyle w:val="XMLElementChar"/>
          <w:rFonts w:eastAsiaTheme="minorEastAsia"/>
        </w:rPr>
        <w:t>schedule</w:t>
      </w:r>
      <w:r>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Pr="00014A2C">
        <w:rPr>
          <w:rStyle w:val="XMLAttributeChar"/>
        </w:rPr>
        <w:t>@</w:t>
      </w:r>
      <w:r w:rsidRPr="00014A2C">
        <w:rPr>
          <w:rStyle w:val="XMLAttributeChar"/>
          <w:rFonts w:eastAsiaTheme="minorEastAsia"/>
        </w:rPr>
        <w:t>scheduleDescriptionURI</w:t>
      </w:r>
      <w:r w:rsidRPr="00987890">
        <w:t xml:space="preserve"> </w:t>
      </w:r>
      <w:r>
        <w:t>attribute</w:t>
      </w:r>
      <w:r w:rsidRPr="00987890">
        <w:t xml:space="preserve"> in the </w:t>
      </w:r>
      <w:proofErr w:type="spellStart"/>
      <w:r w:rsidRPr="00753BE3">
        <w:rPr>
          <w:rStyle w:val="XMLElementChar"/>
          <w:rFonts w:eastAsiaTheme="minorEastAsia"/>
        </w:rPr>
        <w:t>schedule</w:t>
      </w:r>
      <w:r>
        <w:rPr>
          <w:rStyle w:val="XMLElementChar"/>
          <w:rFonts w:eastAsiaTheme="minorEastAsia"/>
        </w:rPr>
        <w:t>Description</w:t>
      </w:r>
      <w:proofErr w:type="spellEnd"/>
      <w:r w:rsidRPr="00987890">
        <w:t xml:space="preserve"> element.</w:t>
      </w:r>
    </w:p>
    <w:p w14:paraId="377F4AAA" w14:textId="7CD83979" w:rsidR="00514DDC" w:rsidRDefault="00514DDC" w:rsidP="00514DDC">
      <w:pPr>
        <w:keepNext/>
      </w:pPr>
      <w:commentRangeStart w:id="41"/>
      <w:r>
        <w:t xml:space="preserve">A Schedule Description instance document describes the distribution schedule of the MBS </w:t>
      </w:r>
      <w:del w:id="42" w:author="Richard Bradbury" w:date="2023-03-10T11:53:00Z">
        <w:r w:rsidDel="00F205D4">
          <w:delText>Distribution Session</w:delText>
        </w:r>
      </w:del>
      <w:ins w:id="43" w:author="Richard Bradbury" w:date="2023-03-10T11:53:00Z">
        <w:r w:rsidR="00F205D4">
          <w:t>User Service</w:t>
        </w:r>
      </w:ins>
      <w:r>
        <w:t xml:space="preserve"> and the availability of content via unicast delivery </w:t>
      </w:r>
      <w:del w:id="44" w:author="Richard Bradbury" w:date="2023-03-10T11:54:00Z">
        <w:r w:rsidDel="00F205D4">
          <w:delText xml:space="preserve">for an MBS User Service </w:delText>
        </w:r>
      </w:del>
      <w:commentRangeEnd w:id="41"/>
      <w:r w:rsidR="002D718C">
        <w:rPr>
          <w:rStyle w:val="CommentReference"/>
        </w:rPr>
        <w:commentReference w:id="41"/>
      </w:r>
      <w:r>
        <w:t>in terms of:</w:t>
      </w:r>
    </w:p>
    <w:p w14:paraId="29601B4C" w14:textId="77777777" w:rsidR="00514DDC" w:rsidRDefault="00514DDC" w:rsidP="00514DDC">
      <w:pPr>
        <w:pStyle w:val="B1"/>
        <w:keepNext/>
      </w:pPr>
      <w:r>
        <w:t>-</w:t>
      </w:r>
      <w:r>
        <w:tab/>
        <w:t>Start/stop lists,</w:t>
      </w:r>
    </w:p>
    <w:p w14:paraId="67040DA5" w14:textId="77777777" w:rsidR="00514DDC" w:rsidRDefault="00514DDC" w:rsidP="00514DDC">
      <w:pPr>
        <w:pStyle w:val="B1"/>
        <w:keepNext/>
      </w:pPr>
      <w:r>
        <w:t>-</w:t>
      </w:r>
      <w:r>
        <w:tab/>
        <w:t>Recurrence information,</w:t>
      </w:r>
    </w:p>
    <w:p w14:paraId="218C6762" w14:textId="77777777" w:rsidR="00514DDC" w:rsidRDefault="00514DDC" w:rsidP="00514DDC">
      <w:pPr>
        <w:pStyle w:val="B1"/>
        <w:keepNext/>
      </w:pPr>
      <w:r>
        <w:t>-</w:t>
      </w:r>
      <w:r>
        <w:tab/>
        <w:t>The service ID or service class to which the schedule may apply,</w:t>
      </w:r>
    </w:p>
    <w:p w14:paraId="2266D86B" w14:textId="77777777" w:rsidR="00514DDC" w:rsidRDefault="00514DDC" w:rsidP="00514DDC">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5E895517" w14:textId="7E98DE54" w:rsidR="00514DDC" w:rsidRDefault="00514DDC" w:rsidP="00514DDC">
      <w:pPr>
        <w:keepNext/>
      </w:pPr>
      <w:r>
        <w:t xml:space="preserve">A Schedule Description instance document may also include a schedule of when </w:t>
      </w:r>
      <w:del w:id="45" w:author="Richard Bradbury" w:date="2023-03-10T11:54:00Z">
        <w:r w:rsidDel="00F205D4">
          <w:delText>the</w:delText>
        </w:r>
      </w:del>
      <w:ins w:id="46" w:author="Richard Bradbury" w:date="2023-03-10T11:54:00Z">
        <w:r w:rsidR="00F205D4">
          <w:t>individual</w:t>
        </w:r>
      </w:ins>
      <w:r>
        <w:t xml:space="preserve"> objects are intended to be transmitted as part of an MBS Distribution Session using the Object Distribution Method. The object schedule information is defined in terms of:</w:t>
      </w:r>
    </w:p>
    <w:p w14:paraId="5592337D" w14:textId="77777777" w:rsidR="00514DDC" w:rsidRDefault="00514DDC" w:rsidP="00514DDC">
      <w:pPr>
        <w:pStyle w:val="B1"/>
        <w:keepNext/>
      </w:pPr>
      <w:r>
        <w:t>-</w:t>
      </w:r>
      <w:r>
        <w:tab/>
        <w:t>The service ID or service class to which the object schedule applies,</w:t>
      </w:r>
    </w:p>
    <w:p w14:paraId="64CE1DF8" w14:textId="77777777" w:rsidR="00514DDC" w:rsidRDefault="00514DDC" w:rsidP="00514DDC">
      <w:pPr>
        <w:pStyle w:val="B1"/>
        <w:keepNext/>
      </w:pPr>
      <w:r>
        <w:t>-</w:t>
      </w:r>
      <w:r>
        <w:tab/>
        <w:t>An object transmission schedule listing for each object:</w:t>
      </w:r>
    </w:p>
    <w:p w14:paraId="5260B1F2" w14:textId="77777777" w:rsidR="00514DDC" w:rsidRDefault="00514DDC" w:rsidP="00514DDC">
      <w:pPr>
        <w:pStyle w:val="B2"/>
        <w:keepNext/>
      </w:pPr>
      <w:r>
        <w:t>-</w:t>
      </w:r>
      <w:r>
        <w:tab/>
        <w:t>Object URI,</w:t>
      </w:r>
    </w:p>
    <w:p w14:paraId="62977E9B" w14:textId="77777777" w:rsidR="00514DDC" w:rsidRDefault="00514DDC" w:rsidP="00514DDC">
      <w:pPr>
        <w:pStyle w:val="B2"/>
      </w:pPr>
      <w:r>
        <w:t>-</w:t>
      </w:r>
      <w:r>
        <w:tab/>
        <w:t>A list of start and end times for distribution of the object via MBS,</w:t>
      </w:r>
    </w:p>
    <w:p w14:paraId="68E0FD83" w14:textId="77777777" w:rsidR="00514DDC" w:rsidRPr="00987890" w:rsidRDefault="00514DDC" w:rsidP="00514DDC">
      <w:pPr>
        <w:keepNext/>
      </w:pPr>
      <w:r w:rsidRPr="00987890">
        <w:t>A Schedule Description instance document may be delivered to the MBS Client:</w:t>
      </w:r>
    </w:p>
    <w:p w14:paraId="1A6A7870" w14:textId="77777777" w:rsidR="00514DDC" w:rsidRDefault="00514DDC" w:rsidP="00514DDC">
      <w:pPr>
        <w:pStyle w:val="B1"/>
        <w:keepNext/>
      </w:pPr>
      <w:r>
        <w:t>-</w:t>
      </w:r>
      <w:r>
        <w:tab/>
        <w:t>prior to the MBS Distribution Session as part of the MBS User Service Announcement along with the Session Description metadata unit (out-of-band of that session); or</w:t>
      </w:r>
    </w:p>
    <w:p w14:paraId="019B1F1B" w14:textId="77777777" w:rsidR="00514DDC" w:rsidRDefault="00514DDC" w:rsidP="00514DDC">
      <w:pPr>
        <w:pStyle w:val="B1"/>
        <w:keepNext/>
      </w:pPr>
      <w:r>
        <w:t>-</w:t>
      </w:r>
      <w:r>
        <w:tab/>
        <w:t>in band within an MBS Distribution Session; or</w:t>
      </w:r>
    </w:p>
    <w:p w14:paraId="37050E0D" w14:textId="77777777" w:rsidR="00514DDC" w:rsidRDefault="00514DDC" w:rsidP="00514DDC">
      <w:pPr>
        <w:pStyle w:val="B1"/>
      </w:pPr>
      <w:r>
        <w:t>-</w:t>
      </w:r>
      <w:r>
        <w:tab/>
        <w:t>via an MBS Distribution Session dedicated to the transport of Schedule Description instance documents.</w:t>
      </w:r>
    </w:p>
    <w:p w14:paraId="57F8C7E3" w14:textId="77777777" w:rsidR="00514DDC" w:rsidRPr="00987890" w:rsidRDefault="00514DDC" w:rsidP="00514DDC">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7E19397C" w14:textId="77777777" w:rsidR="00514DDC" w:rsidRPr="007569DC" w:rsidRDefault="00514DDC" w:rsidP="00514DDC">
      <w:r w:rsidRPr="00987890">
        <w:t>The S</w:t>
      </w:r>
      <w:r>
        <w:t>c</w:t>
      </w:r>
      <w:r w:rsidRPr="00987890">
        <w:t>hedule Description instance document is clearly identified using a URI, to enable cross-referencing by the MBS Client of instance documents delivered in band and out of band.</w:t>
      </w:r>
    </w:p>
    <w:p w14:paraId="28BF4B13" w14:textId="77777777" w:rsidR="00514DDC" w:rsidRDefault="00514DDC" w:rsidP="00514DDC">
      <w:pPr>
        <w:keepNext/>
      </w:pPr>
      <w:r w:rsidRPr="00987890">
        <w:lastRenderedPageBreak/>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4DAFE9A6" w14:textId="77777777" w:rsidR="00514DDC" w:rsidRDefault="00514DDC" w:rsidP="00514DDC">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70A365A9" w14:textId="77777777" w:rsidR="00514DDC" w:rsidRDefault="00514DDC" w:rsidP="00514DDC">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Pr="003219B0">
        <w:rPr>
          <w:rStyle w:val="XMLAttributeChar"/>
        </w:rPr>
        <w:t>@</w:t>
      </w:r>
      <w:r w:rsidRPr="00FE04F2">
        <w:rPr>
          <w:rStyle w:val="XMLAttributeChar"/>
          <w:rFonts w:eastAsiaTheme="minorEastAsia"/>
        </w:rPr>
        <w:t>start</w:t>
      </w:r>
      <w:r>
        <w:rPr>
          <w:lang w:val="en-US"/>
        </w:rPr>
        <w:t xml:space="preserve"> and </w:t>
      </w:r>
      <w:r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477FF4DD" w14:textId="77777777" w:rsidR="00514DDC" w:rsidRDefault="00514DDC" w:rsidP="00514DDC">
      <w:pPr>
        <w:rPr>
          <w:lang w:val="en-US"/>
        </w:rPr>
      </w:pPr>
      <w:r>
        <w:rPr>
          <w:lang w:val="en-US"/>
        </w:rPr>
        <w:t>In both cases the time is specified as the absolute date and UTC time. The duration may be determined by subtracting the start time from the stop time.</w:t>
      </w:r>
    </w:p>
    <w:p w14:paraId="12E18E7E" w14:textId="77777777" w:rsidR="00514DDC" w:rsidRDefault="00514DDC" w:rsidP="00514DDC">
      <w:r w:rsidRPr="00987890">
        <w:t>The MBS Distribution Session shall be available to the MBS Client during the time interval(s) announced by the session schedule (</w:t>
      </w:r>
      <w:proofErr w:type="gramStart"/>
      <w:r w:rsidRPr="00987890">
        <w:t>i.e.</w:t>
      </w:r>
      <w:proofErr w:type="gramEnd"/>
      <w:r w:rsidRPr="00987890">
        <w:t xml:space="preserv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722420D5" w14:textId="77777777" w:rsidR="00514DDC" w:rsidRPr="00987890" w:rsidRDefault="00514DDC" w:rsidP="00514DDC">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6F0C79E5" w14:textId="77777777" w:rsidR="00514DDC" w:rsidRPr="00987890" w:rsidRDefault="00514DDC" w:rsidP="00514DDC">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4CAD4365" w14:textId="77777777" w:rsidR="00514DDC" w:rsidRDefault="00514DDC" w:rsidP="00514DDC">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2DFF679D" w14:textId="77777777" w:rsidR="00514DDC" w:rsidRDefault="00514DDC" w:rsidP="00514DDC">
      <w:pPr>
        <w:pStyle w:val="B1"/>
        <w:keepNext/>
        <w:rPr>
          <w:color w:val="000000"/>
        </w:rPr>
      </w:pPr>
      <w:r>
        <w:rPr>
          <w:color w:val="000000"/>
        </w:rPr>
        <w:t>-</w:t>
      </w:r>
      <w:r>
        <w:rPr>
          <w:color w:val="000000"/>
        </w:rPr>
        <w:tab/>
        <w:t xml:space="preserve">There shall be only one object version (as defined in the </w:t>
      </w:r>
      <w:r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3A36B76B" w14:textId="77777777" w:rsidR="00514DDC" w:rsidRDefault="00514DDC" w:rsidP="00514DDC">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6027655A" w14:textId="77777777" w:rsidR="00514DDC" w:rsidRDefault="00514DDC" w:rsidP="00514DDC">
      <w:pPr>
        <w:pStyle w:val="B1"/>
        <w:rPr>
          <w:color w:val="000000"/>
        </w:rPr>
      </w:pPr>
      <w:r>
        <w:rPr>
          <w:color w:val="000000"/>
        </w:rPr>
        <w:t>-</w:t>
      </w:r>
      <w:r>
        <w:rPr>
          <w:color w:val="000000"/>
        </w:rPr>
        <w:tab/>
        <w:t xml:space="preserve">If the </w:t>
      </w:r>
      <w:r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62681399" w14:textId="77777777" w:rsidR="00514DDC" w:rsidRDefault="00514DDC" w:rsidP="00514DDC">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4DC4AF9F" w14:textId="77777777" w:rsidR="00514DDC" w:rsidRDefault="00514DDC" w:rsidP="00514DDC">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0D9234D7" w14:textId="77777777" w:rsidR="00514DDC" w:rsidRPr="00987890" w:rsidRDefault="00514DDC" w:rsidP="00514DDC">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3D01D9EC" w14:textId="77777777" w:rsidR="00514DDC" w:rsidRDefault="00514DDC" w:rsidP="00514DDC">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0B1206F5" w14:textId="77777777" w:rsidR="00514DDC" w:rsidRPr="00987890" w:rsidRDefault="00514DDC" w:rsidP="00514DDC">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4DA19EC6" w14:textId="77777777" w:rsidR="00514DDC" w:rsidRPr="00987890" w:rsidRDefault="00514DDC" w:rsidP="00514DDC">
      <w:r w:rsidRPr="00987890">
        <w:t xml:space="preserve">An </w:t>
      </w:r>
      <w:r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C54ED7E" w14:textId="77777777" w:rsidR="00514DDC" w:rsidRDefault="00514DDC" w:rsidP="00514DDC">
      <w:pPr>
        <w:keepNext/>
      </w:pPr>
      <w:r w:rsidRPr="00987890">
        <w:lastRenderedPageBreak/>
        <w:t xml:space="preserve">A </w:t>
      </w:r>
      <w:r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7127D343" w14:textId="77777777" w:rsidR="00514DDC" w:rsidRDefault="00514DDC" w:rsidP="00514DDC">
      <w:pPr>
        <w:pStyle w:val="B1"/>
        <w:keepNext/>
      </w:pPr>
      <w:r>
        <w:t>-</w:t>
      </w:r>
      <w:r>
        <w:tab/>
      </w:r>
      <w:r w:rsidRPr="00987890">
        <w:t>If</w:t>
      </w:r>
      <w:r>
        <w:t xml:space="preserve"> the</w:t>
      </w:r>
      <w:r w:rsidRPr="00987890">
        <w:t xml:space="preserv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0"/>
        </w:rPr>
        <w:t>true</w:t>
      </w:r>
      <w:r w:rsidRPr="00987890">
        <w:t>" or "</w:t>
      </w:r>
      <w:r w:rsidRPr="00A54041">
        <w:rPr>
          <w:rStyle w:val="Codechar0"/>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1FE09F0A" w14:textId="77777777" w:rsidR="00514DDC" w:rsidRDefault="00514DDC" w:rsidP="00514DD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0741F31D" w14:textId="77777777" w:rsidR="00514DDC" w:rsidRPr="00987890" w:rsidRDefault="00514DDC" w:rsidP="00514DDC">
      <w:pPr>
        <w:pStyle w:val="B1"/>
      </w:pPr>
      <w:r>
        <w:t>-</w:t>
      </w:r>
      <w:r>
        <w:tab/>
      </w:r>
      <w:r w:rsidRPr="00987890">
        <w:t xml:space="preserve">If </w:t>
      </w:r>
      <w:r>
        <w:t xml:space="preserve">the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0"/>
        </w:rPr>
        <w:t>false</w:t>
      </w:r>
      <w:r w:rsidRPr="00987890">
        <w:t>" or "</w:t>
      </w:r>
      <w:r w:rsidRPr="00A54041">
        <w:rPr>
          <w:rStyle w:val="Codechar0"/>
        </w:rPr>
        <w:t>0</w:t>
      </w:r>
      <w:r w:rsidRPr="00987890">
        <w:t xml:space="preserve">" or is absent, then </w:t>
      </w:r>
      <w:r>
        <w:t>normal</w:t>
      </w:r>
      <w:r w:rsidRPr="00987890">
        <w:t xml:space="preserve"> object transmission and associated delivery procedures, if applicable, shall occur.</w:t>
      </w:r>
    </w:p>
    <w:p w14:paraId="08186705" w14:textId="77777777" w:rsidR="00514DDC" w:rsidRPr="00987890" w:rsidRDefault="00514DDC" w:rsidP="00514DDC">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2B34E93C" w14:textId="77777777" w:rsidR="00514DDC" w:rsidRDefault="00514DDC" w:rsidP="00514DDC">
      <w:pPr>
        <w:pStyle w:val="B1"/>
        <w:keepNext/>
        <w:rPr>
          <w:lang w:val="en-US"/>
        </w:rPr>
      </w:pPr>
      <w:r>
        <w:rPr>
          <w:lang w:val="en-US"/>
        </w:rPr>
        <w:t>-</w:t>
      </w:r>
      <w:r>
        <w:rPr>
          <w:lang w:val="en-US"/>
        </w:rPr>
        <w:tab/>
        <w:t xml:space="preserve">If the </w:t>
      </w:r>
      <w:r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0"/>
        </w:rPr>
        <w:t>true</w:t>
      </w:r>
      <w:r>
        <w:rPr>
          <w:lang w:val="en-US"/>
        </w:rPr>
        <w:t>" or "</w:t>
      </w:r>
      <w:r w:rsidRPr="00635A91">
        <w:rPr>
          <w:rStyle w:val="Codechar0"/>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27E4620A" w14:textId="77777777" w:rsidR="00514DDC" w:rsidRDefault="00514DDC" w:rsidP="00514DDC">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7F91D8CB" w14:textId="77777777" w:rsidR="00514DDC" w:rsidRDefault="00514DDC" w:rsidP="00514DDC">
      <w:pPr>
        <w:pStyle w:val="B1"/>
        <w:rPr>
          <w:lang w:val="en-US"/>
        </w:rPr>
      </w:pPr>
      <w:r>
        <w:rPr>
          <w:lang w:val="en-US"/>
        </w:rPr>
        <w:t>-</w:t>
      </w:r>
      <w:r>
        <w:rPr>
          <w:lang w:val="en-US"/>
        </w:rPr>
        <w:tab/>
        <w:t xml:space="preserve">If the </w:t>
      </w:r>
      <w:r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0"/>
        </w:rPr>
        <w:t>false</w:t>
      </w:r>
      <w:r>
        <w:rPr>
          <w:lang w:val="en-US"/>
        </w:rPr>
        <w:t>" or "</w:t>
      </w:r>
      <w:r w:rsidRPr="00635A91">
        <w:rPr>
          <w:rStyle w:val="Codechar0"/>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1936E8AC" w14:textId="77777777" w:rsidR="00514DDC" w:rsidRPr="00987890" w:rsidRDefault="00514DDC" w:rsidP="00514DDC">
      <w:r w:rsidRPr="00987890">
        <w:t xml:space="preserve">The value of the </w:t>
      </w:r>
      <w:r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6A88CAF3" w14:textId="77777777" w:rsidR="00514DDC" w:rsidRPr="00987890" w:rsidRDefault="00514DDC" w:rsidP="00514DDC">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0"/>
        </w:rPr>
        <w:t>t</w:t>
      </w:r>
      <w:r w:rsidRPr="00987890">
        <w:t xml:space="preserve"> </w:t>
      </w:r>
      <w:r>
        <w:t>and/</w:t>
      </w:r>
      <w:r w:rsidRPr="00987890">
        <w:t xml:space="preserve">or </w:t>
      </w:r>
      <w:r w:rsidRPr="00635A91">
        <w:rPr>
          <w:rStyle w:val="Codechar0"/>
        </w:rPr>
        <w:t>r</w:t>
      </w:r>
      <w:r w:rsidRPr="00987890">
        <w:t xml:space="preserve"> lines</w:t>
      </w:r>
      <w:r>
        <w:t xml:space="preserve"> in the SDP</w:t>
      </w:r>
      <w:r w:rsidRPr="00987890">
        <w:t>).</w:t>
      </w:r>
    </w:p>
    <w:bookmarkEnd w:id="40"/>
    <w:p w14:paraId="0CA16409" w14:textId="144479C6" w:rsidR="00514DDC" w:rsidRDefault="00514DDC" w:rsidP="003A4F7F">
      <w:pPr>
        <w:pStyle w:val="Changenext"/>
        <w:rPr>
          <w:highlight w:val="yellow"/>
        </w:rPr>
      </w:pPr>
      <w:r>
        <w:rPr>
          <w:highlight w:val="yellow"/>
        </w:rPr>
        <w:t>NEXT CHANGE</w:t>
      </w:r>
    </w:p>
    <w:p w14:paraId="0A7DB1F6" w14:textId="77777777" w:rsidR="00514DDC" w:rsidRDefault="00514DDC" w:rsidP="00514DDC">
      <w:pPr>
        <w:pStyle w:val="Heading2"/>
      </w:pPr>
      <w:bookmarkStart w:id="47" w:name="_Toc123801351"/>
      <w:r>
        <w:t>A.1.2</w:t>
      </w:r>
      <w:r>
        <w:tab/>
        <w:t>Object Repair Parameters schema</w:t>
      </w:r>
      <w:bookmarkEnd w:id="47"/>
    </w:p>
    <w:p w14:paraId="1320D29B" w14:textId="77777777" w:rsidR="00514DDC" w:rsidRDefault="00514DDC" w:rsidP="00514DDC">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514DDC" w14:paraId="606096B6" w14:textId="77777777" w:rsidTr="00D86328">
        <w:tc>
          <w:tcPr>
            <w:tcW w:w="9631" w:type="dxa"/>
          </w:tcPr>
          <w:p w14:paraId="6D3C4C89" w14:textId="77777777" w:rsidR="00514DDC" w:rsidRDefault="00514DDC" w:rsidP="00D86328">
            <w:pPr>
              <w:pStyle w:val="PL"/>
              <w:rPr>
                <w:lang w:val="de-DE"/>
              </w:rPr>
            </w:pPr>
            <w:r>
              <w:rPr>
                <w:lang w:val="de-DE"/>
              </w:rPr>
              <w:t>&lt;?xml version="1.0" encoding="UTF-8"?&gt;</w:t>
            </w:r>
          </w:p>
          <w:p w14:paraId="3D5127DE" w14:textId="77777777" w:rsidR="00514DDC" w:rsidRDefault="00514DDC" w:rsidP="00D86328">
            <w:pPr>
              <w:pStyle w:val="PL"/>
              <w:rPr>
                <w:lang w:val="de-DE"/>
              </w:rPr>
            </w:pPr>
            <w:r>
              <w:rPr>
                <w:lang w:val="de-DE"/>
              </w:rPr>
              <w:t xml:space="preserve">&lt;xs:schema </w:t>
            </w:r>
          </w:p>
          <w:p w14:paraId="6D73527A" w14:textId="77777777" w:rsidR="00514DDC" w:rsidRDefault="00514DDC" w:rsidP="00D86328">
            <w:pPr>
              <w:pStyle w:val="PL"/>
              <w:rPr>
                <w:lang w:val="en-US"/>
              </w:rPr>
            </w:pPr>
            <w:r>
              <w:rPr>
                <w:lang w:val="de-DE"/>
              </w:rPr>
              <w:tab/>
            </w:r>
            <w:r>
              <w:rPr>
                <w:lang w:val="en-US"/>
              </w:rPr>
              <w:t>xmlns="urn:3gpp:metadata:2020:MBS:objectRepairParameters"</w:t>
            </w:r>
          </w:p>
          <w:p w14:paraId="7C30028F" w14:textId="77777777" w:rsidR="00514DDC" w:rsidRDefault="00514DDC" w:rsidP="00D86328">
            <w:pPr>
              <w:pStyle w:val="PL"/>
              <w:rPr>
                <w:lang w:val="en-US"/>
              </w:rPr>
            </w:pPr>
            <w:r>
              <w:rPr>
                <w:lang w:val="en-US"/>
              </w:rPr>
              <w:tab/>
              <w:t xml:space="preserve">xmlns:xs="http://www.w3.org/2001/XMLSchema" </w:t>
            </w:r>
          </w:p>
          <w:p w14:paraId="58DF2C0C" w14:textId="77777777" w:rsidR="00514DDC" w:rsidRDefault="00514DDC" w:rsidP="00D86328">
            <w:pPr>
              <w:pStyle w:val="PL"/>
              <w:rPr>
                <w:lang w:val="en-US"/>
              </w:rPr>
            </w:pPr>
            <w:r>
              <w:rPr>
                <w:lang w:val="en-US"/>
              </w:rPr>
              <w:tab/>
              <w:t>targetNamespace="urn:3gpp:metadata:2022:MBS:objectRepairParameters"</w:t>
            </w:r>
          </w:p>
          <w:p w14:paraId="04A9AB32" w14:textId="77777777" w:rsidR="00514DDC" w:rsidRDefault="00514DDC" w:rsidP="00D86328">
            <w:pPr>
              <w:pStyle w:val="PL"/>
            </w:pPr>
            <w:r>
              <w:rPr>
                <w:lang w:val="en-US"/>
              </w:rPr>
              <w:tab/>
            </w:r>
            <w:r>
              <w:t>elementFormDefault="qualified"</w:t>
            </w:r>
          </w:p>
          <w:p w14:paraId="7C1940AD" w14:textId="77777777" w:rsidR="00514DDC" w:rsidRDefault="00514DDC" w:rsidP="00D86328">
            <w:pPr>
              <w:pStyle w:val="PL"/>
            </w:pPr>
            <w:r>
              <w:tab/>
              <w:t>version="1"&gt;</w:t>
            </w:r>
          </w:p>
          <w:p w14:paraId="6FD330CB" w14:textId="77777777" w:rsidR="00514DDC" w:rsidRDefault="00514DDC" w:rsidP="00D86328">
            <w:pPr>
              <w:pStyle w:val="PL"/>
              <w:rPr>
                <w:lang w:val="en-US"/>
              </w:rPr>
            </w:pPr>
            <w:r>
              <w:tab/>
            </w:r>
            <w:r>
              <w:rPr>
                <w:lang w:val="en-US"/>
              </w:rPr>
              <w:t>&lt;xs:element name="objectRepairParameters" type="ObjectRepairParametersType"/&gt;</w:t>
            </w:r>
          </w:p>
          <w:p w14:paraId="1403D702" w14:textId="1FFA923B" w:rsidR="00514DDC" w:rsidRDefault="00514DDC" w:rsidP="00D86328">
            <w:pPr>
              <w:pStyle w:val="PL"/>
            </w:pPr>
            <w:commentRangeStart w:id="48"/>
            <w:r>
              <w:rPr>
                <w:lang w:val="en-US"/>
              </w:rPr>
              <w:tab/>
            </w:r>
            <w:del w:id="49" w:author="Richard Bradbury" w:date="2023-03-10T12:23:00Z">
              <w:r w:rsidDel="002D718C">
                <w:rPr>
                  <w:lang w:val="en-US"/>
                </w:rPr>
                <w:tab/>
              </w:r>
            </w:del>
            <w:r>
              <w:t>&lt;xs:complexType name="</w:t>
            </w:r>
            <w:r>
              <w:rPr>
                <w:lang w:val="en-US"/>
              </w:rPr>
              <w:t>ObjectRepairParametersType</w:t>
            </w:r>
            <w:r>
              <w:t>"&gt;</w:t>
            </w:r>
          </w:p>
          <w:p w14:paraId="725C138F" w14:textId="5A047414" w:rsidR="00514DDC" w:rsidRDefault="00514DDC" w:rsidP="00D86328">
            <w:pPr>
              <w:pStyle w:val="PL"/>
            </w:pPr>
            <w:r>
              <w:tab/>
            </w:r>
            <w:del w:id="50" w:author="Richard Bradbury" w:date="2023-03-10T12:25:00Z">
              <w:r w:rsidDel="002D718C">
                <w:tab/>
              </w:r>
            </w:del>
            <w:r>
              <w:tab/>
              <w:t>&lt;xs:sequence&gt;</w:t>
            </w:r>
          </w:p>
          <w:p w14:paraId="516738C1" w14:textId="012B5910" w:rsidR="00514DDC" w:rsidRDefault="00514DDC" w:rsidP="00D86328">
            <w:pPr>
              <w:pStyle w:val="PL"/>
            </w:pPr>
            <w:r>
              <w:tab/>
            </w:r>
            <w:del w:id="51" w:author="Richard Bradbury" w:date="2023-03-10T12:25:00Z">
              <w:r w:rsidDel="002D718C">
                <w:tab/>
              </w:r>
            </w:del>
            <w:r>
              <w:tab/>
            </w:r>
            <w:r>
              <w:tab/>
              <w:t>&lt;xs:element name="postObjectRepair" type="basicProcedureType" minOccurs="0"/&gt;</w:t>
            </w:r>
          </w:p>
          <w:p w14:paraId="7FF91BDA" w14:textId="4657B77E" w:rsidR="00514DDC" w:rsidRDefault="00514DDC" w:rsidP="00D86328">
            <w:pPr>
              <w:pStyle w:val="PL"/>
            </w:pPr>
            <w:r>
              <w:tab/>
            </w:r>
            <w:del w:id="52" w:author="Richard Bradbury" w:date="2023-03-10T12:25:00Z">
              <w:r w:rsidDel="002D718C">
                <w:tab/>
              </w:r>
            </w:del>
            <w:r>
              <w:tab/>
            </w:r>
            <w:r>
              <w:tab/>
              <w:t>&lt;xs:element name="</w:t>
            </w:r>
            <w:r>
              <w:rPr>
                <w:lang w:eastAsia="zh-CN"/>
              </w:rPr>
              <w:t>mbs</w:t>
            </w:r>
            <w:r>
              <w:t>ObjectRepair" type="</w:t>
            </w:r>
            <w:r>
              <w:rPr>
                <w:lang w:eastAsia="zh-CN"/>
              </w:rPr>
              <w:t>mbs</w:t>
            </w:r>
            <w:r>
              <w:t>ObjectRepairType" minOccurs="0"/&gt;</w:t>
            </w:r>
          </w:p>
          <w:p w14:paraId="12AE6EF0" w14:textId="08C379D8" w:rsidR="00514DDC" w:rsidRDefault="00514DDC" w:rsidP="00D86328">
            <w:pPr>
              <w:pStyle w:val="PL"/>
            </w:pPr>
            <w:r>
              <w:tab/>
            </w:r>
            <w:del w:id="53" w:author="Richard Bradbury" w:date="2023-03-10T12:25:00Z">
              <w:r w:rsidDel="002D718C">
                <w:tab/>
              </w:r>
            </w:del>
            <w:r>
              <w:tab/>
            </w:r>
            <w:r>
              <w:tab/>
              <w:t>&lt;xs:any namespace="##other" processContents="skip" minOccurs="0" maxOccurs="unbounded"/&gt;</w:t>
            </w:r>
          </w:p>
          <w:p w14:paraId="48E2A0AA" w14:textId="36707145" w:rsidR="00514DDC" w:rsidRDefault="00514DDC" w:rsidP="00D86328">
            <w:pPr>
              <w:pStyle w:val="PL"/>
            </w:pPr>
            <w:r>
              <w:tab/>
            </w:r>
            <w:del w:id="54" w:author="Richard Bradbury" w:date="2023-03-10T12:25:00Z">
              <w:r w:rsidDel="002D718C">
                <w:tab/>
              </w:r>
            </w:del>
            <w:r>
              <w:tab/>
              <w:t>&lt;/xs:sequence&gt;</w:t>
            </w:r>
          </w:p>
          <w:p w14:paraId="393A6B6E" w14:textId="1DACBC06" w:rsidR="00514DDC" w:rsidRDefault="00514DDC" w:rsidP="00D86328">
            <w:pPr>
              <w:pStyle w:val="PL"/>
            </w:pPr>
            <w:r>
              <w:tab/>
            </w:r>
            <w:del w:id="55" w:author="Richard Bradbury" w:date="2023-03-10T12:25:00Z">
              <w:r w:rsidDel="002D718C">
                <w:tab/>
              </w:r>
            </w:del>
            <w:r>
              <w:t>&lt;/xs:complexType&gt;</w:t>
            </w:r>
          </w:p>
          <w:p w14:paraId="1138345B" w14:textId="21090102" w:rsidR="00514DDC" w:rsidDel="002D718C" w:rsidRDefault="00514DDC" w:rsidP="00D86328">
            <w:pPr>
              <w:pStyle w:val="PL"/>
              <w:rPr>
                <w:del w:id="56" w:author="Richard Bradbury" w:date="2023-03-10T12:23:00Z"/>
              </w:rPr>
            </w:pPr>
            <w:del w:id="57" w:author="Richard Bradbury" w:date="2023-03-10T12:23:00Z">
              <w:r w:rsidDel="002D718C">
                <w:tab/>
                <w:delText>&lt;/xs:element&gt;</w:delText>
              </w:r>
            </w:del>
            <w:commentRangeEnd w:id="48"/>
            <w:r w:rsidR="002D718C">
              <w:rPr>
                <w:rStyle w:val="CommentReference"/>
                <w:rFonts w:ascii="Times New Roman" w:hAnsi="Times New Roman"/>
                <w:noProof w:val="0"/>
              </w:rPr>
              <w:commentReference w:id="48"/>
            </w:r>
          </w:p>
          <w:p w14:paraId="343D2EEC" w14:textId="77777777" w:rsidR="00514DDC" w:rsidRDefault="00514DDC" w:rsidP="00D86328">
            <w:pPr>
              <w:pStyle w:val="PL"/>
            </w:pPr>
            <w:r>
              <w:tab/>
              <w:t>&lt;xs:complexType name="basicProcedureType"&gt;</w:t>
            </w:r>
          </w:p>
          <w:p w14:paraId="2A3DDF7D" w14:textId="77777777" w:rsidR="00514DDC" w:rsidRDefault="00514DDC" w:rsidP="00D86328">
            <w:pPr>
              <w:pStyle w:val="PL"/>
            </w:pPr>
            <w:r>
              <w:tab/>
            </w:r>
            <w:r>
              <w:tab/>
              <w:t>&lt;xs:sequence&gt;</w:t>
            </w:r>
          </w:p>
          <w:p w14:paraId="22B38A64" w14:textId="77777777" w:rsidR="00514DDC" w:rsidRDefault="00514DDC" w:rsidP="00D86328">
            <w:pPr>
              <w:pStyle w:val="PL"/>
            </w:pPr>
            <w:r>
              <w:lastRenderedPageBreak/>
              <w:tab/>
            </w:r>
            <w:r>
              <w:tab/>
            </w:r>
            <w:r>
              <w:tab/>
              <w:t>&lt;xs:element name="serviceURI" type="xs:anyURI" maxOccurs="unbounded"/&gt;</w:t>
            </w:r>
          </w:p>
          <w:p w14:paraId="5CD0D8D8" w14:textId="77777777" w:rsidR="00514DDC" w:rsidRDefault="00514DDC" w:rsidP="00D86328">
            <w:pPr>
              <w:pStyle w:val="PL"/>
            </w:pPr>
            <w:r>
              <w:tab/>
            </w:r>
            <w:r>
              <w:tab/>
              <w:t>&lt;/xs:sequence&gt;</w:t>
            </w:r>
          </w:p>
          <w:p w14:paraId="531BD15A" w14:textId="77777777" w:rsidR="00514DDC" w:rsidRDefault="00514DDC" w:rsidP="00D86328">
            <w:pPr>
              <w:pStyle w:val="PL"/>
            </w:pPr>
            <w:r>
              <w:tab/>
            </w:r>
            <w:r>
              <w:tab/>
              <w:t>&lt;xs:attribute name="offsetTime" type="xs:unsignedLong" use="optional"/&gt;</w:t>
            </w:r>
          </w:p>
          <w:p w14:paraId="6D3B3F56" w14:textId="77777777" w:rsidR="00514DDC" w:rsidRDefault="00514DDC" w:rsidP="00D86328">
            <w:pPr>
              <w:pStyle w:val="PL"/>
            </w:pPr>
            <w:r>
              <w:tab/>
            </w:r>
            <w:r>
              <w:tab/>
              <w:t>&lt;xs:attribute name="randomTimePeriod" type="xs:unsignedLong" use="required"/&gt;</w:t>
            </w:r>
          </w:p>
          <w:p w14:paraId="14F9B7B0" w14:textId="77777777" w:rsidR="00514DDC" w:rsidRDefault="00514DDC" w:rsidP="00D86328">
            <w:pPr>
              <w:pStyle w:val="PL"/>
            </w:pPr>
            <w:r>
              <w:tab/>
              <w:t>&lt;/xs:complexType&gt;</w:t>
            </w:r>
          </w:p>
          <w:p w14:paraId="4B088EB6" w14:textId="77777777" w:rsidR="00514DDC" w:rsidRDefault="00514DDC" w:rsidP="00D86328">
            <w:pPr>
              <w:pStyle w:val="PL"/>
            </w:pPr>
            <w:r>
              <w:tab/>
              <w:t>&lt;xs:complexType name="</w:t>
            </w:r>
            <w:r>
              <w:rPr>
                <w:lang w:eastAsia="zh-CN"/>
              </w:rPr>
              <w:t>mbs</w:t>
            </w:r>
            <w:r>
              <w:t>ObjectRepairType"&gt;</w:t>
            </w:r>
          </w:p>
          <w:p w14:paraId="2257C9AA" w14:textId="77777777" w:rsidR="00514DDC" w:rsidRDefault="00514DDC" w:rsidP="00D86328">
            <w:pPr>
              <w:pStyle w:val="PL"/>
            </w:pPr>
            <w:r>
              <w:tab/>
            </w:r>
            <w:r>
              <w:tab/>
              <w:t>&lt;xs:attribute name="sessionDescriptionURI" type="xs:anyURI" use="required"/&gt;</w:t>
            </w:r>
          </w:p>
          <w:p w14:paraId="1CE047AA" w14:textId="77777777" w:rsidR="00514DDC" w:rsidRDefault="00514DDC" w:rsidP="00D86328">
            <w:pPr>
              <w:pStyle w:val="PL"/>
            </w:pPr>
            <w:r>
              <w:tab/>
              <w:t>&lt;/xs:complexType&gt;</w:t>
            </w:r>
          </w:p>
          <w:p w14:paraId="632A147B" w14:textId="77777777" w:rsidR="00514DDC" w:rsidRDefault="00514DDC" w:rsidP="00D86328">
            <w:pPr>
              <w:pStyle w:val="PL"/>
              <w:rPr>
                <w:lang w:val="de-DE"/>
              </w:rPr>
            </w:pPr>
            <w:r>
              <w:t>&lt;/xs:schema&gt;</w:t>
            </w:r>
          </w:p>
        </w:tc>
      </w:tr>
    </w:tbl>
    <w:p w14:paraId="7482B0C3" w14:textId="77777777" w:rsidR="00514DDC" w:rsidRDefault="00514DDC" w:rsidP="00514DDC">
      <w:pPr>
        <w:pStyle w:val="TAN"/>
        <w:keepNext w:val="0"/>
        <w:rPr>
          <w:lang w:eastAsia="zh-CN"/>
        </w:rPr>
      </w:pPr>
    </w:p>
    <w:p w14:paraId="3B1012E1" w14:textId="21BA8C34"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Richard Bradbury" w:date="2023-03-10T12:16:00Z" w:initials="RJB">
    <w:p w14:paraId="402A04FF" w14:textId="4858F5E0" w:rsidR="002D46F0" w:rsidRDefault="004732A2">
      <w:pPr>
        <w:pStyle w:val="CommentText"/>
      </w:pPr>
      <w:r>
        <w:rPr>
          <w:rStyle w:val="CommentReference"/>
        </w:rPr>
        <w:annotationRef/>
      </w:r>
      <w:hyperlink r:id="rId1" w:history="1">
        <w:r w:rsidR="002D46F0" w:rsidRPr="001221F7">
          <w:rPr>
            <w:rStyle w:val="Hyperlink"/>
          </w:rPr>
          <w:t>https://github.com/5G-MAG/Standards/issues/54</w:t>
        </w:r>
      </w:hyperlink>
    </w:p>
  </w:comment>
  <w:comment w:id="41" w:author="Richard Bradbury" w:date="2023-03-10T12:19:00Z" w:initials="RJB">
    <w:p w14:paraId="7800715F" w14:textId="067037D2" w:rsidR="002D46F0" w:rsidRDefault="002D718C">
      <w:pPr>
        <w:pStyle w:val="CommentText"/>
      </w:pPr>
      <w:r>
        <w:rPr>
          <w:rStyle w:val="CommentReference"/>
        </w:rPr>
        <w:annotationRef/>
      </w:r>
      <w:hyperlink r:id="rId2" w:history="1">
        <w:r w:rsidR="00446796" w:rsidRPr="001221F7">
          <w:rPr>
            <w:rStyle w:val="Hyperlink"/>
          </w:rPr>
          <w:t>https://github.com/5G-MAG/Standards/issues/55</w:t>
        </w:r>
      </w:hyperlink>
    </w:p>
  </w:comment>
  <w:comment w:id="48" w:author="Richard Bradbury" w:date="2023-03-10T12:29:00Z" w:initials="RJB">
    <w:p w14:paraId="18171434" w14:textId="5ECE3928" w:rsidR="002D718C" w:rsidRDefault="002D718C">
      <w:pPr>
        <w:pStyle w:val="CommentText"/>
      </w:pPr>
      <w:r>
        <w:rPr>
          <w:rStyle w:val="CommentReference"/>
        </w:rPr>
        <w:annotationRef/>
      </w:r>
      <w:hyperlink r:id="rId3" w:history="1">
        <w:r w:rsidRPr="001221F7">
          <w:rPr>
            <w:rStyle w:val="Hyperlink"/>
          </w:rPr>
          <w:t>https://github.com/5G-MAG/Standards/issues/39</w:t>
        </w:r>
      </w:hyperlink>
    </w:p>
    <w:p w14:paraId="44ED7B46" w14:textId="77777777" w:rsidR="002D718C" w:rsidRDefault="002D46F0" w:rsidP="002D46F0">
      <w:pPr>
        <w:pStyle w:val="CommentText"/>
        <w:numPr>
          <w:ilvl w:val="0"/>
          <w:numId w:val="28"/>
        </w:numPr>
      </w:pPr>
      <w:r>
        <w:t>Fixed incorrect indentation.</w:t>
      </w:r>
    </w:p>
    <w:p w14:paraId="7B614C5B" w14:textId="7830AE65" w:rsidR="002D46F0" w:rsidRDefault="002D46F0" w:rsidP="002D46F0">
      <w:pPr>
        <w:pStyle w:val="CommentText"/>
        <w:numPr>
          <w:ilvl w:val="0"/>
          <w:numId w:val="28"/>
        </w:numPr>
      </w:pPr>
      <w:r>
        <w:t>Removed spurious trailing element close.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2A04FF" w15:done="0"/>
  <w15:commentEx w15:paraId="7800715F" w15:done="0"/>
  <w15:commentEx w15:paraId="7B614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59E33" w16cex:dateUtc="2023-03-10T12:16:00Z"/>
  <w16cex:commentExtensible w16cex:durableId="27B59ECF" w16cex:dateUtc="2023-03-10T12:19:00Z"/>
  <w16cex:commentExtensible w16cex:durableId="27B5A123" w16cex:dateUtc="2023-03-10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2A04FF" w16cid:durableId="27B59E33"/>
  <w16cid:commentId w16cid:paraId="7800715F" w16cid:durableId="27B59ECF"/>
  <w16cid:commentId w16cid:paraId="7B614C5B" w16cid:durableId="27B5A123"/>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42E8" w14:textId="77777777" w:rsidR="007D0509" w:rsidRDefault="007D0509">
      <w:r>
        <w:separator/>
      </w:r>
    </w:p>
  </w:endnote>
  <w:endnote w:type="continuationSeparator" w:id="0">
    <w:p w14:paraId="5AAF9B5A" w14:textId="77777777" w:rsidR="007D0509" w:rsidRDefault="007D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B3215" w14:textId="77777777" w:rsidR="007D0509" w:rsidRDefault="007D0509">
      <w:r>
        <w:separator/>
      </w:r>
    </w:p>
  </w:footnote>
  <w:footnote w:type="continuationSeparator" w:id="0">
    <w:p w14:paraId="31F60E93" w14:textId="77777777" w:rsidR="007D0509" w:rsidRDefault="007D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27"/>
  </w:num>
  <w:num w:numId="2" w16cid:durableId="1084182307">
    <w:abstractNumId w:val="17"/>
  </w:num>
  <w:num w:numId="3" w16cid:durableId="1957444280">
    <w:abstractNumId w:val="6"/>
  </w:num>
  <w:num w:numId="4" w16cid:durableId="1856840174">
    <w:abstractNumId w:val="24"/>
  </w:num>
  <w:num w:numId="5" w16cid:durableId="916086678">
    <w:abstractNumId w:val="13"/>
  </w:num>
  <w:num w:numId="6" w16cid:durableId="676690199">
    <w:abstractNumId w:val="10"/>
  </w:num>
  <w:num w:numId="7" w16cid:durableId="1017848194">
    <w:abstractNumId w:val="19"/>
  </w:num>
  <w:num w:numId="8" w16cid:durableId="1279141088">
    <w:abstractNumId w:val="15"/>
  </w:num>
  <w:num w:numId="9" w16cid:durableId="1104495184">
    <w:abstractNumId w:val="7"/>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2"/>
  </w:num>
  <w:num w:numId="14" w16cid:durableId="403069770">
    <w:abstractNumId w:val="25"/>
  </w:num>
  <w:num w:numId="15" w16cid:durableId="998995808">
    <w:abstractNumId w:val="23"/>
  </w:num>
  <w:num w:numId="16" w16cid:durableId="263611327">
    <w:abstractNumId w:val="18"/>
  </w:num>
  <w:num w:numId="17" w16cid:durableId="1410039803">
    <w:abstractNumId w:val="14"/>
  </w:num>
  <w:num w:numId="18" w16cid:durableId="505367843">
    <w:abstractNumId w:val="22"/>
  </w:num>
  <w:num w:numId="19" w16cid:durableId="1886527033">
    <w:abstractNumId w:val="11"/>
  </w:num>
  <w:num w:numId="20" w16cid:durableId="1197741254">
    <w:abstractNumId w:val="3"/>
  </w:num>
  <w:num w:numId="21" w16cid:durableId="850605373">
    <w:abstractNumId w:val="16"/>
  </w:num>
  <w:num w:numId="22" w16cid:durableId="650601596">
    <w:abstractNumId w:val="9"/>
  </w:num>
  <w:num w:numId="23" w16cid:durableId="960107988">
    <w:abstractNumId w:val="5"/>
  </w:num>
  <w:num w:numId="24" w16cid:durableId="367949500">
    <w:abstractNumId w:val="4"/>
  </w:num>
  <w:num w:numId="25" w16cid:durableId="1625649131">
    <w:abstractNumId w:val="20"/>
  </w:num>
  <w:num w:numId="26" w16cid:durableId="1689411295">
    <w:abstractNumId w:val="26"/>
  </w:num>
  <w:num w:numId="27" w16cid:durableId="1411585853">
    <w:abstractNumId w:val="8"/>
  </w:num>
  <w:num w:numId="28" w16cid:durableId="5066800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57FC"/>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62A2"/>
    <w:rsid w:val="00100888"/>
    <w:rsid w:val="00102461"/>
    <w:rsid w:val="00102B16"/>
    <w:rsid w:val="001058BC"/>
    <w:rsid w:val="0010759A"/>
    <w:rsid w:val="00111943"/>
    <w:rsid w:val="00113948"/>
    <w:rsid w:val="0011557D"/>
    <w:rsid w:val="001224D9"/>
    <w:rsid w:val="00123AFB"/>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6EB9"/>
    <w:rsid w:val="00211725"/>
    <w:rsid w:val="00212421"/>
    <w:rsid w:val="00214037"/>
    <w:rsid w:val="00216D5C"/>
    <w:rsid w:val="00222392"/>
    <w:rsid w:val="002231A0"/>
    <w:rsid w:val="00223310"/>
    <w:rsid w:val="0023067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6AB"/>
    <w:rsid w:val="0027062F"/>
    <w:rsid w:val="002709E5"/>
    <w:rsid w:val="002741A1"/>
    <w:rsid w:val="00275351"/>
    <w:rsid w:val="00275D12"/>
    <w:rsid w:val="00280023"/>
    <w:rsid w:val="0028045B"/>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31C8"/>
    <w:rsid w:val="002B53E0"/>
    <w:rsid w:val="002B5741"/>
    <w:rsid w:val="002B6A45"/>
    <w:rsid w:val="002C10CF"/>
    <w:rsid w:val="002C4000"/>
    <w:rsid w:val="002C5F3D"/>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6A70"/>
    <w:rsid w:val="00380103"/>
    <w:rsid w:val="003843FB"/>
    <w:rsid w:val="003846D3"/>
    <w:rsid w:val="00387011"/>
    <w:rsid w:val="00390C28"/>
    <w:rsid w:val="0039124C"/>
    <w:rsid w:val="00393FF5"/>
    <w:rsid w:val="00395F13"/>
    <w:rsid w:val="003A2680"/>
    <w:rsid w:val="003A30A9"/>
    <w:rsid w:val="003A48D2"/>
    <w:rsid w:val="003A4F7F"/>
    <w:rsid w:val="003A5DFD"/>
    <w:rsid w:val="003A689D"/>
    <w:rsid w:val="003A74EC"/>
    <w:rsid w:val="003B00E1"/>
    <w:rsid w:val="003B425C"/>
    <w:rsid w:val="003B63CC"/>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3CE7"/>
    <w:rsid w:val="004953E1"/>
    <w:rsid w:val="0049663B"/>
    <w:rsid w:val="004971E9"/>
    <w:rsid w:val="004972E9"/>
    <w:rsid w:val="004A0BEE"/>
    <w:rsid w:val="004A17F3"/>
    <w:rsid w:val="004A1B69"/>
    <w:rsid w:val="004A2B37"/>
    <w:rsid w:val="004A36FF"/>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4DDC"/>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587"/>
    <w:rsid w:val="005C3CAA"/>
    <w:rsid w:val="005C4F95"/>
    <w:rsid w:val="005C4FDC"/>
    <w:rsid w:val="005C5374"/>
    <w:rsid w:val="005C766A"/>
    <w:rsid w:val="005C77F4"/>
    <w:rsid w:val="005D00D2"/>
    <w:rsid w:val="005D0749"/>
    <w:rsid w:val="005D1BE1"/>
    <w:rsid w:val="005D71FB"/>
    <w:rsid w:val="005E0C92"/>
    <w:rsid w:val="005E2C44"/>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18E3"/>
    <w:rsid w:val="00652790"/>
    <w:rsid w:val="00653EEF"/>
    <w:rsid w:val="00655ED0"/>
    <w:rsid w:val="00661089"/>
    <w:rsid w:val="00661ABA"/>
    <w:rsid w:val="00662EE4"/>
    <w:rsid w:val="0066640B"/>
    <w:rsid w:val="00670606"/>
    <w:rsid w:val="00671591"/>
    <w:rsid w:val="00672701"/>
    <w:rsid w:val="0067391F"/>
    <w:rsid w:val="006755C6"/>
    <w:rsid w:val="00680619"/>
    <w:rsid w:val="00683C75"/>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DE5"/>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3573"/>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6CC"/>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333E"/>
    <w:rsid w:val="009F54CC"/>
    <w:rsid w:val="009F734F"/>
    <w:rsid w:val="00A00C6B"/>
    <w:rsid w:val="00A01490"/>
    <w:rsid w:val="00A024F7"/>
    <w:rsid w:val="00A068E1"/>
    <w:rsid w:val="00A069AD"/>
    <w:rsid w:val="00A06BC2"/>
    <w:rsid w:val="00A100E6"/>
    <w:rsid w:val="00A11237"/>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24D0"/>
    <w:rsid w:val="00A73D52"/>
    <w:rsid w:val="00A7671C"/>
    <w:rsid w:val="00A76ED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3BCD"/>
    <w:rsid w:val="00B55534"/>
    <w:rsid w:val="00B5758E"/>
    <w:rsid w:val="00B61FD7"/>
    <w:rsid w:val="00B623B5"/>
    <w:rsid w:val="00B62401"/>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06A"/>
    <w:rsid w:val="00BD6BB8"/>
    <w:rsid w:val="00BE0C42"/>
    <w:rsid w:val="00BE343B"/>
    <w:rsid w:val="00BE4659"/>
    <w:rsid w:val="00BE58A5"/>
    <w:rsid w:val="00BE6EA3"/>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6750"/>
    <w:rsid w:val="00C317B6"/>
    <w:rsid w:val="00C337B2"/>
    <w:rsid w:val="00C3493B"/>
    <w:rsid w:val="00C40DB8"/>
    <w:rsid w:val="00C42100"/>
    <w:rsid w:val="00C44458"/>
    <w:rsid w:val="00C462C1"/>
    <w:rsid w:val="00C4748B"/>
    <w:rsid w:val="00C502AE"/>
    <w:rsid w:val="00C51639"/>
    <w:rsid w:val="00C52B70"/>
    <w:rsid w:val="00C54993"/>
    <w:rsid w:val="00C55A0C"/>
    <w:rsid w:val="00C55AFF"/>
    <w:rsid w:val="00C619C1"/>
    <w:rsid w:val="00C62F16"/>
    <w:rsid w:val="00C66966"/>
    <w:rsid w:val="00C66BA2"/>
    <w:rsid w:val="00C67256"/>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6FD6"/>
    <w:rsid w:val="00D07D6A"/>
    <w:rsid w:val="00D10A0A"/>
    <w:rsid w:val="00D12CE2"/>
    <w:rsid w:val="00D1422D"/>
    <w:rsid w:val="00D163C4"/>
    <w:rsid w:val="00D1694E"/>
    <w:rsid w:val="00D23BDA"/>
    <w:rsid w:val="00D24991"/>
    <w:rsid w:val="00D350AF"/>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C2B9C"/>
    <w:rsid w:val="00EC5276"/>
    <w:rsid w:val="00EC78AD"/>
    <w:rsid w:val="00ED11D3"/>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5D4"/>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70F"/>
    <w:rsid w:val="00F7780B"/>
    <w:rsid w:val="00F807F9"/>
    <w:rsid w:val="00F80D6C"/>
    <w:rsid w:val="00F80F81"/>
    <w:rsid w:val="00F840DC"/>
    <w:rsid w:val="00F84274"/>
    <w:rsid w:val="00F87659"/>
    <w:rsid w:val="00F91CC1"/>
    <w:rsid w:val="00FA0955"/>
    <w:rsid w:val="00FA112E"/>
    <w:rsid w:val="00FA61F4"/>
    <w:rsid w:val="00FA6276"/>
    <w:rsid w:val="00FA62E3"/>
    <w:rsid w:val="00FA7C61"/>
    <w:rsid w:val="00FB2278"/>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github.com/5G-MAG/Standards/issues/39" TargetMode="External"/><Relationship Id="rId2" Type="http://schemas.openxmlformats.org/officeDocument/2006/relationships/hyperlink" Target="https://github.com/5G-MAG/Standards/issues/55" TargetMode="External"/><Relationship Id="rId1" Type="http://schemas.openxmlformats.org/officeDocument/2006/relationships/hyperlink" Target="https://github.com/5G-MAG/Standards/issues/54"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5G-MAG/Standards/issues/55" TargetMode="External"/><Relationship Id="rId18" Type="http://schemas.openxmlformats.org/officeDocument/2006/relationships/package" Target="embeddings/Microsoft_PowerPoint_Slide1.sl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yperlink" Target="https://github.com/5G-MAG/Standards/issues/54"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PowerPoint_Slide.sldx"/><Relationship Id="rId20" Type="http://schemas.openxmlformats.org/officeDocument/2006/relationships/package" Target="embeddings/Microsoft_PowerPoint_Slide2.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5G-MAG/Standards/issues/39"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2724</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10</cp:revision>
  <cp:lastPrinted>1900-01-01T08:00:00Z</cp:lastPrinted>
  <dcterms:created xsi:type="dcterms:W3CDTF">2023-03-10T11:47:00Z</dcterms:created>
  <dcterms:modified xsi:type="dcterms:W3CDTF">2023-03-10T12:53:00Z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vt:lpwstr>
  </property>
  <property fmtid="{D5CDD505-2E9C-101B-9397-08002B2CF9AE}" pid="7" name="EndDate">
    <vt:lpwstr>30th March 2023</vt:lpwstr>
  </property>
  <property fmtid="{D5CDD505-2E9C-101B-9397-08002B2CF9AE}" pid="8" name="Tdoc#">
    <vt:lpwstr>S4aI230066</vt:lpwstr>
  </property>
  <property fmtid="{D5CDD505-2E9C-101B-9397-08002B2CF9AE}" pid="9" name="Spec#">
    <vt:lpwstr>26.517</vt:lpwstr>
  </property>
  <property fmtid="{D5CDD505-2E9C-101B-9397-08002B2CF9AE}" pid="10" name="Cr#">
    <vt:lpwstr>TBA</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2023-03-10</vt:lpwstr>
  </property>
  <property fmtid="{D5CDD505-2E9C-101B-9397-08002B2CF9AE}" pid="18" name="Release">
    <vt:lpwstr>Rel-17</vt:lpwstr>
  </property>
  <property fmtid="{D5CDD505-2E9C-101B-9397-08002B2CF9AE}" pid="19" name="CrTitle">
    <vt:lpwstr>[5MBP3] Service Announcement corrections</vt:lpwstr>
  </property>
  <property fmtid="{D5CDD505-2E9C-101B-9397-08002B2CF9AE}" pid="20" name="MtgTitle">
    <vt:lpwstr>post</vt:lpwstr>
  </property>
</Properties>
</file>